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FA710EB"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CB663F">
        <w:rPr>
          <w:rFonts w:cs="Arial"/>
          <w:b/>
          <w:noProof/>
          <w:sz w:val="24"/>
        </w:rPr>
        <w:t>6995</w:t>
      </w:r>
    </w:p>
    <w:p w14:paraId="2250060C" w14:textId="1991CEA5" w:rsidR="00080EBD" w:rsidRDefault="00080EBD" w:rsidP="00080EBD">
      <w:pPr>
        <w:pStyle w:val="CRCoverPage"/>
        <w:outlineLvl w:val="0"/>
        <w:rPr>
          <w:b/>
          <w:noProof/>
          <w:sz w:val="24"/>
        </w:rPr>
      </w:pPr>
      <w:bookmarkStart w:id="1" w:name="_Hlk91755148"/>
      <w:r>
        <w:rPr>
          <w:rFonts w:cs="Arial"/>
          <w:b/>
          <w:bCs/>
          <w:sz w:val="24"/>
        </w:rPr>
        <w:t>August 1</w:t>
      </w:r>
      <w:r w:rsidR="008261BD">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CB663F">
        <w:rPr>
          <w:rFonts w:cs="Arial"/>
          <w:b/>
          <w:noProof/>
          <w:color w:val="3333FF"/>
          <w:sz w:val="24"/>
        </w:rPr>
        <w:tab/>
      </w:r>
      <w:r w:rsidR="00CB663F">
        <w:rPr>
          <w:rFonts w:cs="Arial"/>
          <w:b/>
          <w:noProof/>
          <w:color w:val="3333FF"/>
          <w:sz w:val="24"/>
        </w:rPr>
        <w:tab/>
      </w:r>
      <w:r w:rsidR="00CB663F">
        <w:rPr>
          <w:rFonts w:cs="Arial"/>
          <w:b/>
          <w:noProof/>
          <w:color w:val="3333FF"/>
          <w:sz w:val="24"/>
        </w:rPr>
        <w:tab/>
      </w:r>
      <w:r>
        <w:rPr>
          <w:b/>
          <w:noProof/>
          <w:color w:val="3333FF"/>
        </w:rPr>
        <w:t>(revision of S2-220</w:t>
      </w:r>
      <w:r w:rsidR="00CB663F">
        <w:rPr>
          <w:b/>
          <w:noProof/>
          <w:color w:val="3333FF"/>
        </w:rPr>
        <w:t>5491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895FD" w:rsidR="001E41F3" w:rsidRPr="00410371" w:rsidRDefault="00FE5D90" w:rsidP="00E13F3D">
            <w:pPr>
              <w:pStyle w:val="CRCoverPage"/>
              <w:spacing w:after="0"/>
              <w:jc w:val="right"/>
              <w:rPr>
                <w:b/>
                <w:noProof/>
                <w:sz w:val="28"/>
              </w:rPr>
            </w:pPr>
            <w:r>
              <w:rPr>
                <w:b/>
                <w:noProof/>
                <w:sz w:val="28"/>
              </w:rPr>
              <w:t>23.50</w:t>
            </w:r>
            <w:r w:rsidR="00CF4A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F3F73" w:rsidR="001E41F3" w:rsidRPr="00410371" w:rsidRDefault="00D54B5B" w:rsidP="009658BC">
            <w:pPr>
              <w:pStyle w:val="CRCoverPage"/>
              <w:spacing w:after="0"/>
              <w:jc w:val="center"/>
              <w:rPr>
                <w:noProof/>
              </w:rPr>
            </w:pPr>
            <w:r>
              <w:rPr>
                <w:b/>
                <w:noProof/>
                <w:sz w:val="28"/>
              </w:rPr>
              <w:t>3659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A21B0" w:rsidR="001E41F3" w:rsidRPr="00410371" w:rsidRDefault="00CB66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DE65"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372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2968B" w:rsidR="00F25D98" w:rsidRDefault="00CF4A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1B75" w:rsidR="001E41F3" w:rsidRDefault="00CF4ACD">
            <w:pPr>
              <w:pStyle w:val="CRCoverPage"/>
              <w:spacing w:after="0"/>
              <w:ind w:left="100"/>
              <w:rPr>
                <w:noProof/>
              </w:rPr>
            </w:pPr>
            <w:r>
              <w:rPr>
                <w:noProof/>
              </w:rPr>
              <w:t>Handling of PDU Sessions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95CF1" w:rsidR="001E41F3" w:rsidRDefault="00FE5D90">
            <w:pPr>
              <w:pStyle w:val="CRCoverPage"/>
              <w:spacing w:after="0"/>
              <w:ind w:left="100"/>
              <w:rPr>
                <w:noProof/>
              </w:rPr>
            </w:pPr>
            <w:r>
              <w:rPr>
                <w:noProof/>
              </w:rPr>
              <w:t>5GS_Ph1, TEI1</w:t>
            </w:r>
            <w:r w:rsidR="00CF4AC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8EA0F" w:rsidR="001E41F3" w:rsidRDefault="00CF4A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8A1EB" w:rsidR="001E41F3" w:rsidRDefault="00FE5D90">
            <w:pPr>
              <w:pStyle w:val="CRCoverPage"/>
              <w:spacing w:after="0"/>
              <w:ind w:left="100"/>
              <w:rPr>
                <w:noProof/>
              </w:rPr>
            </w:pPr>
            <w:r>
              <w:rPr>
                <w:noProof/>
              </w:rPr>
              <w:t>Rel-1</w:t>
            </w:r>
            <w:r w:rsidR="00C3722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9284F" w14:textId="1B2831A6" w:rsidR="001E41F3" w:rsidRDefault="00CF4ACD">
            <w:pPr>
              <w:pStyle w:val="CRCoverPage"/>
              <w:spacing w:after="0"/>
              <w:ind w:left="100"/>
              <w:rPr>
                <w:noProof/>
              </w:rPr>
            </w:pPr>
            <w:r>
              <w:rPr>
                <w:noProof/>
              </w:rPr>
              <w:t xml:space="preserve">It is currently indicated that </w:t>
            </w:r>
            <w:r w:rsidRPr="001B7C50">
              <w:rPr>
                <w:noProof/>
              </w:rPr>
              <w:t>Emergency Services shall not be provided to a UE over 3GPP access and non-3GPP access concurrently</w:t>
            </w:r>
            <w:r>
              <w:rPr>
                <w:noProof/>
              </w:rPr>
              <w:t xml:space="preserve"> but it is not specified that more generally “</w:t>
            </w:r>
            <w:r w:rsidRPr="00CF4ACD">
              <w:rPr>
                <w:noProof/>
              </w:rPr>
              <w:t>The UE is only allowed to have one PDU session for Emergency services at a time</w:t>
            </w:r>
            <w:r>
              <w:rPr>
                <w:noProof/>
              </w:rPr>
              <w:t>”.</w:t>
            </w:r>
          </w:p>
          <w:p w14:paraId="70057F0D" w14:textId="1DE7F615" w:rsidR="00470036" w:rsidRDefault="00470036">
            <w:pPr>
              <w:pStyle w:val="CRCoverPage"/>
              <w:spacing w:after="0"/>
              <w:ind w:left="100"/>
              <w:rPr>
                <w:noProof/>
              </w:rPr>
            </w:pPr>
          </w:p>
          <w:p w14:paraId="66D84DE1" w14:textId="31900AE0" w:rsidR="00470036" w:rsidRDefault="00470036">
            <w:pPr>
              <w:pStyle w:val="CRCoverPage"/>
              <w:spacing w:after="0"/>
              <w:ind w:left="100"/>
              <w:rPr>
                <w:noProof/>
              </w:rPr>
            </w:pPr>
            <w:r>
              <w:rPr>
                <w:noProof/>
              </w:rPr>
              <w:t xml:space="preserve">TS 23.501 is not consistent </w:t>
            </w:r>
            <w:r w:rsidR="00D55AEC">
              <w:rPr>
                <w:noProof/>
              </w:rPr>
              <w:t>with the number of emergency PDU sessions which should be one. S</w:t>
            </w:r>
            <w:r>
              <w:rPr>
                <w:noProof/>
              </w:rPr>
              <w:t>ome clauses speak about the only emergency PDU session</w:t>
            </w:r>
            <w:r w:rsidR="00D55AEC">
              <w:rPr>
                <w:noProof/>
              </w:rPr>
              <w:t xml:space="preserve"> </w:t>
            </w:r>
            <w:r>
              <w:rPr>
                <w:noProof/>
              </w:rPr>
              <w:t xml:space="preserve">that can exist </w:t>
            </w:r>
            <w:r w:rsidR="00D55AEC">
              <w:rPr>
                <w:noProof/>
              </w:rPr>
              <w:t xml:space="preserve">(which is correct) </w:t>
            </w:r>
            <w:r>
              <w:rPr>
                <w:noProof/>
              </w:rPr>
              <w:t>and some others speak about emergency PDU sessions in plural</w:t>
            </w:r>
            <w:r w:rsidR="00D55AEC">
              <w:rPr>
                <w:noProof/>
              </w:rPr>
              <w:t xml:space="preserve"> (which is not correct)</w:t>
            </w:r>
            <w:r>
              <w:rPr>
                <w:noProof/>
              </w:rPr>
              <w:t xml:space="preserve">. </w:t>
            </w:r>
          </w:p>
          <w:p w14:paraId="135CC61B" w14:textId="77777777" w:rsidR="00470036" w:rsidRDefault="00470036">
            <w:pPr>
              <w:pStyle w:val="CRCoverPage"/>
              <w:spacing w:after="0"/>
              <w:ind w:left="100"/>
              <w:rPr>
                <w:noProof/>
              </w:rPr>
            </w:pPr>
          </w:p>
          <w:p w14:paraId="708AA7DE" w14:textId="12197DDB" w:rsidR="00470036" w:rsidRDefault="00470036">
            <w:pPr>
              <w:pStyle w:val="CRCoverPage"/>
              <w:spacing w:after="0"/>
              <w:ind w:left="100"/>
              <w:rPr>
                <w:noProof/>
              </w:rPr>
            </w:pPr>
            <w:r>
              <w:rPr>
                <w:noProof/>
              </w:rPr>
              <w:t xml:space="preserve">Multi-access handover from one Access Type to another is supported and it allows moving the </w:t>
            </w:r>
            <w:r w:rsidR="00D55AEC">
              <w:rPr>
                <w:noProof/>
              </w:rPr>
              <w:t xml:space="preserve">existing </w:t>
            </w:r>
            <w:r>
              <w:rPr>
                <w:noProof/>
              </w:rPr>
              <w:t xml:space="preserve">emergency PDU session from one Access Type to another.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4AC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C7276" w14:textId="32E1E19F" w:rsidR="00631095" w:rsidRDefault="00CF4ACD" w:rsidP="00CF4ACD">
            <w:pPr>
              <w:pStyle w:val="CRCoverPage"/>
              <w:spacing w:after="0"/>
              <w:ind w:left="100"/>
              <w:rPr>
                <w:noProof/>
              </w:rPr>
            </w:pPr>
            <w:r w:rsidRPr="00CF4ACD">
              <w:rPr>
                <w:noProof/>
              </w:rPr>
              <w:t xml:space="preserve">The </w:t>
            </w:r>
            <w:r w:rsidR="00470036">
              <w:rPr>
                <w:noProof/>
              </w:rPr>
              <w:t>inconsisten</w:t>
            </w:r>
            <w:r w:rsidR="00D55AEC">
              <w:rPr>
                <w:noProof/>
              </w:rPr>
              <w:t>cy</w:t>
            </w:r>
            <w:r w:rsidR="00470036">
              <w:rPr>
                <w:noProof/>
              </w:rPr>
              <w:t xml:space="preserve"> </w:t>
            </w:r>
            <w:r w:rsidR="00D55AEC">
              <w:rPr>
                <w:noProof/>
              </w:rPr>
              <w:t xml:space="preserve">is removed by aligning </w:t>
            </w:r>
            <w:r w:rsidR="00470036">
              <w:rPr>
                <w:noProof/>
              </w:rPr>
              <w:t xml:space="preserve">with the EPS requirements </w:t>
            </w:r>
            <w:r w:rsidR="00D55AEC">
              <w:rPr>
                <w:noProof/>
              </w:rPr>
              <w:t>and</w:t>
            </w:r>
            <w:r w:rsidR="00470036">
              <w:rPr>
                <w:noProof/>
              </w:rPr>
              <w:t xml:space="preserve"> saying that the </w:t>
            </w:r>
            <w:r w:rsidRPr="00CF4ACD">
              <w:rPr>
                <w:noProof/>
              </w:rPr>
              <w:t xml:space="preserve">UE is only allowed to have one PDU session for Emergency services at a time; </w:t>
            </w:r>
          </w:p>
          <w:p w14:paraId="653849E1" w14:textId="0A656A17" w:rsidR="00CF4ACD" w:rsidRDefault="00631095" w:rsidP="00CF4ACD">
            <w:pPr>
              <w:pStyle w:val="CRCoverPage"/>
              <w:spacing w:after="0"/>
              <w:ind w:left="100"/>
              <w:rPr>
                <w:noProof/>
              </w:rPr>
            </w:pPr>
            <w:r>
              <w:rPr>
                <w:noProof/>
              </w:rPr>
              <w:t>Following clarification is also added “</w:t>
            </w:r>
            <w:r w:rsidR="00CF4ACD" w:rsidRPr="00CF4ACD">
              <w:rPr>
                <w:noProof/>
              </w:rPr>
              <w:t>A PDU Session cannot be changed between a PDU Session for Non Emergency services and a PDU Session for Emergency services</w:t>
            </w:r>
            <w:r>
              <w:rPr>
                <w:noProof/>
              </w:rPr>
              <w:t>”</w:t>
            </w:r>
            <w:r w:rsidR="00CF4ACD" w:rsidRPr="00CF4ACD">
              <w:rPr>
                <w:noProof/>
              </w:rPr>
              <w:t>.</w:t>
            </w:r>
          </w:p>
          <w:p w14:paraId="31C656EC" w14:textId="1B829A14" w:rsidR="001E41F3" w:rsidRDefault="00470036">
            <w:pPr>
              <w:pStyle w:val="CRCoverPage"/>
              <w:spacing w:after="0"/>
              <w:ind w:left="100"/>
              <w:rPr>
                <w:noProof/>
              </w:rPr>
            </w:pPr>
            <w:r>
              <w:rPr>
                <w:noProof/>
              </w:rPr>
              <w:t xml:space="preserve">Specification text is updated where multiple simultaneous emergency PDU sessions are mentioned.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7CDF2" w14:textId="7EAB1175" w:rsidR="001E41F3" w:rsidRDefault="00CF4ACD">
            <w:pPr>
              <w:pStyle w:val="CRCoverPage"/>
              <w:spacing w:after="0"/>
              <w:ind w:left="100"/>
              <w:rPr>
                <w:noProof/>
              </w:rPr>
            </w:pPr>
            <w:r>
              <w:rPr>
                <w:noProof/>
              </w:rPr>
              <w:t xml:space="preserve">If a UE issues multiple </w:t>
            </w:r>
            <w:r w:rsidRPr="00CF4ACD">
              <w:rPr>
                <w:noProof/>
              </w:rPr>
              <w:t>PDU session for Emergency services</w:t>
            </w:r>
            <w:r w:rsidR="00092EB5">
              <w:rPr>
                <w:noProof/>
              </w:rPr>
              <w:t xml:space="preserve">, SMF may issue multiple </w:t>
            </w:r>
            <w:r w:rsidR="00092EB5" w:rsidRPr="00092EB5">
              <w:rPr>
                <w:noProof/>
              </w:rPr>
              <w:t>Nudm_UECM_Registration Request</w:t>
            </w:r>
            <w:r w:rsidR="00092EB5">
              <w:rPr>
                <w:noProof/>
              </w:rPr>
              <w:t xml:space="preserve"> each with </w:t>
            </w:r>
            <w:r w:rsidR="00D54B5B">
              <w:rPr>
                <w:noProof/>
              </w:rPr>
              <w:t xml:space="preserve">the </w:t>
            </w:r>
            <w:r w:rsidR="00092EB5">
              <w:rPr>
                <w:noProof/>
              </w:rPr>
              <w:t xml:space="preserve">29.503 </w:t>
            </w:r>
            <w:r w:rsidR="00092EB5" w:rsidRPr="00B06F7A">
              <w:rPr>
                <w:noProof/>
              </w:rPr>
              <w:t>emergencyServices</w:t>
            </w:r>
            <w:r w:rsidR="00092EB5">
              <w:rPr>
                <w:noProof/>
              </w:rPr>
              <w:t xml:space="preserve"> indication set. Then</w:t>
            </w:r>
          </w:p>
          <w:p w14:paraId="724C584B" w14:textId="77777777" w:rsidR="00004D45" w:rsidRDefault="00004D45" w:rsidP="00092EB5">
            <w:pPr>
              <w:pStyle w:val="B1"/>
              <w:numPr>
                <w:ilvl w:val="0"/>
                <w:numId w:val="1"/>
              </w:numPr>
              <w:rPr>
                <w:noProof/>
              </w:rPr>
            </w:pPr>
            <w:r>
              <w:rPr>
                <w:noProof/>
              </w:rPr>
              <w:t xml:space="preserve">UDM+HSS would have to support multiple contexts for simultaneous </w:t>
            </w:r>
            <w:r w:rsidR="00D54B5B">
              <w:rPr>
                <w:noProof/>
              </w:rPr>
              <w:t>PDU</w:t>
            </w:r>
            <w:r>
              <w:rPr>
                <w:noProof/>
              </w:rPr>
              <w:t xml:space="preserve"> </w:t>
            </w:r>
            <w:r w:rsidR="00D54B5B">
              <w:rPr>
                <w:noProof/>
              </w:rPr>
              <w:t>sessions</w:t>
            </w:r>
            <w:r>
              <w:rPr>
                <w:noProof/>
              </w:rPr>
              <w:t xml:space="preserve"> for emergency services</w:t>
            </w:r>
          </w:p>
          <w:p w14:paraId="5C4BEB44" w14:textId="466E07CA" w:rsidR="00E446C9" w:rsidRDefault="00E446C9" w:rsidP="00E446C9">
            <w:pPr>
              <w:pStyle w:val="B1"/>
              <w:numPr>
                <w:ilvl w:val="0"/>
                <w:numId w:val="1"/>
              </w:numPr>
              <w:rPr>
                <w:noProof/>
              </w:rPr>
            </w:pPr>
            <w:r>
              <w:rPr>
                <w:noProof/>
              </w:rPr>
              <w:lastRenderedPageBreak/>
              <w:t>MME would have to support multiple simultaneous PDN connections for emergency services (received from AMF over N26 in N26 case and received from HSS in no N26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F006" w:rsidR="001E41F3" w:rsidRDefault="00470036">
            <w:pPr>
              <w:pStyle w:val="CRCoverPage"/>
              <w:spacing w:after="0"/>
              <w:ind w:left="100"/>
              <w:rPr>
                <w:noProof/>
              </w:rPr>
            </w:pPr>
            <w:r>
              <w:t xml:space="preserve">5.15.5.2.2, </w:t>
            </w:r>
            <w:r w:rsidR="00CF4ACD" w:rsidRPr="001B7C50">
              <w:t>5.16.4.1</w:t>
            </w:r>
            <w:r>
              <w:t xml:space="preserve">, 5.16.4.3, 5.16.4.9, 5.30.3.5, 5.31.7.2.1,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E88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1E2D10" w:rsidR="001E41F3" w:rsidRDefault="00CF4ACD">
            <w:pPr>
              <w:pStyle w:val="CRCoverPage"/>
              <w:spacing w:after="0"/>
              <w:ind w:left="100"/>
              <w:rPr>
                <w:noProof/>
              </w:rPr>
            </w:pPr>
            <w:r>
              <w:rPr>
                <w:noProof/>
              </w:rPr>
              <w:t>This CR may also apply to Rel-15 and to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53F000" w14:textId="77777777" w:rsidR="00470036" w:rsidRPr="001B7C50" w:rsidRDefault="00470036" w:rsidP="00470036">
      <w:pPr>
        <w:pStyle w:val="Heading5"/>
      </w:pPr>
      <w:bookmarkStart w:id="4" w:name="_Toc20149920"/>
      <w:bookmarkStart w:id="5" w:name="_Toc27846719"/>
      <w:bookmarkStart w:id="6" w:name="_Toc36187850"/>
      <w:bookmarkStart w:id="7" w:name="_Toc45183754"/>
      <w:bookmarkStart w:id="8" w:name="_Toc47342596"/>
      <w:bookmarkStart w:id="9" w:name="_Toc51769297"/>
      <w:bookmarkStart w:id="10" w:name="_Toc106188015"/>
      <w:bookmarkStart w:id="11" w:name="_Toc20149953"/>
      <w:bookmarkStart w:id="12" w:name="_Toc27846752"/>
      <w:bookmarkStart w:id="13" w:name="_Toc36187883"/>
      <w:bookmarkStart w:id="14" w:name="_Toc45183787"/>
      <w:bookmarkStart w:id="15" w:name="_Toc47342629"/>
      <w:bookmarkStart w:id="16" w:name="_Toc51769330"/>
      <w:bookmarkStart w:id="17" w:name="_Toc106188060"/>
      <w:r w:rsidRPr="001B7C50">
        <w:t>5.15.5.2.2</w:t>
      </w:r>
      <w:r w:rsidRPr="001B7C50">
        <w:tab/>
        <w:t>Modification of the Set of Network Slice(s) for a UE</w:t>
      </w:r>
      <w:bookmarkEnd w:id="4"/>
      <w:bookmarkEnd w:id="5"/>
      <w:bookmarkEnd w:id="6"/>
      <w:bookmarkEnd w:id="7"/>
      <w:bookmarkEnd w:id="8"/>
      <w:bookmarkEnd w:id="9"/>
      <w:bookmarkEnd w:id="10"/>
    </w:p>
    <w:p w14:paraId="782B1779" w14:textId="77777777" w:rsidR="00470036" w:rsidRPr="001B7C50" w:rsidRDefault="00470036" w:rsidP="00470036">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2830773E" w14:textId="77777777" w:rsidR="00470036" w:rsidRPr="001B7C50" w:rsidRDefault="00470036" w:rsidP="00470036">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665B49C8" w14:textId="77777777" w:rsidR="00470036" w:rsidRPr="001B7C50" w:rsidRDefault="00470036" w:rsidP="00470036">
      <w:pPr>
        <w:pStyle w:val="B1"/>
      </w:pPr>
      <w:r w:rsidRPr="001B7C50">
        <w:t>-</w:t>
      </w:r>
      <w:r w:rsidRPr="001B7C50">
        <w:tab/>
        <w:t>an indication that the acknowledgement from UE is required;</w:t>
      </w:r>
    </w:p>
    <w:p w14:paraId="572A69B4" w14:textId="77777777" w:rsidR="00470036" w:rsidRPr="001B7C50" w:rsidRDefault="00470036" w:rsidP="00470036">
      <w:pPr>
        <w:pStyle w:val="B1"/>
      </w:pPr>
      <w:r w:rsidRPr="001B7C50">
        <w:t>-</w:t>
      </w:r>
      <w:r w:rsidRPr="001B7C50">
        <w:tab/>
        <w:t>Configured NSSAI for the Serving PLMN (if required), rejected S-NSSAI(s) (if required) and TAI list, and</w:t>
      </w:r>
    </w:p>
    <w:p w14:paraId="1125F563" w14:textId="77777777" w:rsidR="00470036" w:rsidRPr="001B7C50" w:rsidRDefault="00470036" w:rsidP="00470036">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8438604" w14:textId="77777777" w:rsidR="00470036" w:rsidRPr="001B7C50" w:rsidRDefault="00470036" w:rsidP="00470036">
      <w:pPr>
        <w:pStyle w:val="B2"/>
      </w:pPr>
      <w:r w:rsidRPr="001B7C50">
        <w:tab/>
        <w:t>Furthermore:</w:t>
      </w:r>
    </w:p>
    <w:p w14:paraId="51794A5A" w14:textId="77777777" w:rsidR="00470036" w:rsidRPr="001B7C50" w:rsidRDefault="00470036" w:rsidP="00470036">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35264520" w14:textId="77777777" w:rsidR="00470036" w:rsidRPr="001B7C50" w:rsidRDefault="00470036" w:rsidP="00470036">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18369BB8" w14:textId="77777777" w:rsidR="00470036" w:rsidRPr="001B7C50" w:rsidRDefault="00470036" w:rsidP="00470036">
      <w:pPr>
        <w:pStyle w:val="B2"/>
      </w:pPr>
      <w:r w:rsidRPr="001B7C50">
        <w:t>-</w:t>
      </w:r>
      <w:r w:rsidRPr="001B7C50">
        <w:tab/>
        <w:t>When the UE receives indications to perform a Registration procedure without including the GUAMI or 5G-S-TMSI in the access stratum signalling after entering CM-IDLE state, then:</w:t>
      </w:r>
    </w:p>
    <w:p w14:paraId="02009313" w14:textId="77777777" w:rsidR="00470036" w:rsidRPr="001B7C50" w:rsidRDefault="00470036" w:rsidP="00470036">
      <w:pPr>
        <w:pStyle w:val="B3"/>
      </w:pPr>
      <w:r w:rsidRPr="001B7C50">
        <w:t>-</w:t>
      </w:r>
      <w:r w:rsidRPr="001B7C50">
        <w:tab/>
        <w:t>The UE deletes any stored (old) Allowed NSSAI and associated mapping as well as any (old) rejected S-NSSAI.</w:t>
      </w:r>
    </w:p>
    <w:p w14:paraId="6B170057" w14:textId="77777777" w:rsidR="00470036" w:rsidRPr="001B7C50" w:rsidRDefault="00470036" w:rsidP="00470036">
      <w:pPr>
        <w:pStyle w:val="B3"/>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6C74EB89" w14:textId="169F571F" w:rsidR="00470036" w:rsidRPr="001B7C50" w:rsidRDefault="00470036" w:rsidP="00470036">
      <w:pPr>
        <w:rPr>
          <w:lang w:eastAsia="zh-CN"/>
        </w:rPr>
      </w:pPr>
      <w:r w:rsidRPr="001B7C50">
        <w:rPr>
          <w:lang w:eastAsia="zh-CN"/>
        </w:rPr>
        <w:t xml:space="preserve">If there </w:t>
      </w:r>
      <w:del w:id="18" w:author="Hietalahti, Hannu (Nokia - FI/Oulu)" w:date="2022-08-19T16:14:00Z">
        <w:r w:rsidRPr="001B7C50" w:rsidDel="003102B7">
          <w:rPr>
            <w:lang w:eastAsia="zh-CN"/>
          </w:rPr>
          <w:delText>are</w:delText>
        </w:r>
      </w:del>
      <w:ins w:id="19" w:author="Hietalahti, Hannu (Nokia - FI/Oulu)" w:date="2022-08-19T16:14:00Z">
        <w:r w:rsidR="003102B7">
          <w:rPr>
            <w:lang w:eastAsia="zh-CN"/>
          </w:rPr>
          <w:t>is an</w:t>
        </w:r>
      </w:ins>
      <w:r w:rsidRPr="001B7C50">
        <w:rPr>
          <w:lang w:eastAsia="zh-CN"/>
        </w:rPr>
        <w:t xml:space="preserve"> established PDU Session</w:t>
      </w:r>
      <w:del w:id="20" w:author="Hietalahti, Hannu (Nokia - FI/Oulu)" w:date="2022-08-19T16:14:00Z">
        <w:r w:rsidRPr="001B7C50" w:rsidDel="003102B7">
          <w:rPr>
            <w:lang w:eastAsia="zh-CN"/>
          </w:rPr>
          <w:delText>(s)</w:delText>
        </w:r>
      </w:del>
      <w:r w:rsidRPr="001B7C50">
        <w:rPr>
          <w:lang w:eastAsia="zh-CN"/>
        </w:rPr>
        <w:t xml:space="preserve"> associated with emergency services, then the serving AMF indicates to the UE the need for the UE to perform a Registration procedure but does not release the NAS signalling connection to the UE. The UE performs the Registration procedure only after the release of the PDU Session</w:t>
      </w:r>
      <w:del w:id="21" w:author="Hietalahti, Hannu (Nokia - FI/Oulu)" w:date="2022-08-19T16:14:00Z">
        <w:r w:rsidRPr="001B7C50" w:rsidDel="003102B7">
          <w:rPr>
            <w:lang w:eastAsia="zh-CN"/>
          </w:rPr>
          <w:delText>(s)</w:delText>
        </w:r>
      </w:del>
      <w:r w:rsidRPr="001B7C50">
        <w:rPr>
          <w:lang w:eastAsia="zh-CN"/>
        </w:rPr>
        <w:t xml:space="preserve"> used for the emergency services.</w:t>
      </w:r>
    </w:p>
    <w:p w14:paraId="5C7CE71F" w14:textId="77777777" w:rsidR="00470036" w:rsidRPr="001B7C50" w:rsidRDefault="00470036" w:rsidP="00470036">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3EBB6FF2" w14:textId="77777777" w:rsidR="00470036" w:rsidRPr="001B7C50" w:rsidRDefault="00470036" w:rsidP="00470036">
      <w:pPr>
        <w:pStyle w:val="B1"/>
        <w:rPr>
          <w:lang w:eastAsia="zh-CN"/>
        </w:rPr>
      </w:pPr>
      <w:r w:rsidRPr="001B7C50">
        <w:rPr>
          <w:lang w:eastAsia="zh-CN"/>
        </w:rPr>
        <w:t>-</w:t>
      </w:r>
      <w:r w:rsidRPr="001B7C50">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37C26F08" w14:textId="77777777" w:rsidR="00470036" w:rsidRPr="001B7C50" w:rsidRDefault="00470036" w:rsidP="00470036">
      <w:pPr>
        <w:pStyle w:val="B1"/>
        <w:rPr>
          <w:lang w:eastAsia="zh-CN"/>
        </w:rPr>
      </w:pPr>
      <w:r w:rsidRPr="001B7C50">
        <w:rPr>
          <w:lang w:eastAsia="zh-CN"/>
        </w:rPr>
        <w:lastRenderedPageBreak/>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92A50C3" w14:textId="77777777" w:rsidR="00470036" w:rsidRPr="001B7C50" w:rsidRDefault="00470036" w:rsidP="00470036">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27690DED" w14:textId="77777777" w:rsidR="00470036" w:rsidRPr="001B7C50" w:rsidRDefault="00470036" w:rsidP="00470036">
      <w:r w:rsidRPr="001B7C50">
        <w:t>In order to change the set of S-NSSAIs the UE is registered to over an Access Type, the UE shall initiate a Registration procedure over this Access Type as specified in clause 5.15.5.2.1.</w:t>
      </w:r>
    </w:p>
    <w:p w14:paraId="044802B6" w14:textId="77777777" w:rsidR="00470036" w:rsidRPr="001B7C50" w:rsidRDefault="00470036" w:rsidP="00470036">
      <w:r w:rsidRPr="001B7C50">
        <w:t>If, for an established PDU Session:</w:t>
      </w:r>
    </w:p>
    <w:p w14:paraId="599CA9C7" w14:textId="77777777" w:rsidR="00470036" w:rsidRPr="001B7C50" w:rsidRDefault="00470036" w:rsidP="00470036">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6A2A10D4" w14:textId="77777777" w:rsidR="00470036" w:rsidRPr="001B7C50" w:rsidRDefault="00470036" w:rsidP="00470036">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6AD4978A" w14:textId="77777777" w:rsidR="00470036" w:rsidRPr="001B7C50" w:rsidRDefault="00470036" w:rsidP="00470036">
      <w:r w:rsidRPr="001B7C50">
        <w:t>the network shall release this PDU Session as follows.</w:t>
      </w:r>
    </w:p>
    <w:p w14:paraId="78C67301" w14:textId="77777777" w:rsidR="00470036" w:rsidRPr="001B7C50" w:rsidRDefault="00470036" w:rsidP="00470036">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7036E087" w14:textId="77777777" w:rsidR="00470036" w:rsidRPr="001B7C50" w:rsidRDefault="00470036" w:rsidP="00470036">
      <w:r w:rsidRPr="001B7C50">
        <w:t>A change of the set of S-NSSAIs (whether UE or Network initiated) to which the UE is registered may, subject to operator policy, lead to AMF change, as described in clause 5.15.5.2.1.</w:t>
      </w:r>
    </w:p>
    <w:p w14:paraId="542E14E6" w14:textId="06E492C6" w:rsidR="00470036" w:rsidRDefault="00470036" w:rsidP="00CF4ACD">
      <w:pPr>
        <w:pStyle w:val="Heading4"/>
      </w:pPr>
    </w:p>
    <w:p w14:paraId="7B326955" w14:textId="40C7833F" w:rsidR="00470036" w:rsidRPr="008C362F" w:rsidRDefault="00470036" w:rsidP="004700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2A06529" w14:textId="4C181D6F" w:rsidR="00CF4ACD" w:rsidRPr="001B7C50" w:rsidRDefault="00CF4ACD" w:rsidP="00CF4ACD">
      <w:pPr>
        <w:pStyle w:val="Heading4"/>
      </w:pPr>
      <w:r w:rsidRPr="001B7C50">
        <w:t>5.16.4.1</w:t>
      </w:r>
      <w:r w:rsidRPr="001B7C50">
        <w:tab/>
        <w:t>Introduction</w:t>
      </w:r>
      <w:bookmarkEnd w:id="11"/>
      <w:bookmarkEnd w:id="12"/>
      <w:bookmarkEnd w:id="13"/>
      <w:bookmarkEnd w:id="14"/>
      <w:bookmarkEnd w:id="15"/>
      <w:bookmarkEnd w:id="16"/>
      <w:bookmarkEnd w:id="17"/>
    </w:p>
    <w:p w14:paraId="6E55C409" w14:textId="15CD4F0D" w:rsidR="00CF4ACD" w:rsidRPr="001B7C50" w:rsidRDefault="00CF4ACD" w:rsidP="00CF4AC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14:paraId="6B4E8DEB" w14:textId="77777777" w:rsidR="00CF4ACD" w:rsidRPr="001B7C50" w:rsidRDefault="00CF4ACD" w:rsidP="00CF4ACD">
      <w:pPr>
        <w:rPr>
          <w:lang w:eastAsia="ja-JP"/>
        </w:rPr>
      </w:pPr>
      <w:r w:rsidRPr="001B7C50">
        <w:rPr>
          <w:lang w:eastAsia="ja-JP"/>
        </w:rPr>
        <w:t>Emergency Services shall not be provided to a UE over 3GPP access and non-3GPP access concurrently, except for the following case:</w:t>
      </w:r>
    </w:p>
    <w:p w14:paraId="3FA76BEE" w14:textId="77777777" w:rsidR="00CF4ACD" w:rsidRPr="001B7C50" w:rsidRDefault="00CF4ACD" w:rsidP="00CF4ACD">
      <w:pPr>
        <w:pStyle w:val="B1"/>
      </w:pPr>
      <w:r w:rsidRPr="001B7C50">
        <w:t>-</w:t>
      </w:r>
      <w:r w:rsidRPr="001B7C50">
        <w:tab/>
        <w:t xml:space="preserve">a UE may be Emergency Registered and have an emergency PDU session over non-3GPP access or may be attached for emergency session to </w:t>
      </w:r>
      <w:proofErr w:type="spellStart"/>
      <w:r w:rsidRPr="001B7C50">
        <w:t>ePDG</w:t>
      </w:r>
      <w:proofErr w:type="spellEnd"/>
      <w:r w:rsidRPr="001B7C50">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w:t>
      </w:r>
      <w:r w:rsidRPr="001B7C50">
        <w:lastRenderedPageBreak/>
        <w:t>In these cases the UE may thus briefly be emergency registered and receive emergency services over both 3GPP access and non-3GPP access concurrently.</w:t>
      </w:r>
    </w:p>
    <w:p w14:paraId="14E4512C" w14:textId="6B41B5C3" w:rsidR="00CF4ACD" w:rsidRDefault="00CF4ACD" w:rsidP="00CF4ACD">
      <w:pPr>
        <w:rPr>
          <w:ins w:id="22" w:author="LTHBM0" w:date="2022-07-25T09:47:00Z"/>
          <w:lang w:eastAsia="ja-JP"/>
        </w:rPr>
      </w:pPr>
      <w:r w:rsidRPr="001B7C50">
        <w:rPr>
          <w:lang w:eastAsia="ja-JP"/>
        </w:rPr>
        <w:t>A UE may only attempt to use Emergency Services over non-3GPP access if it is unable to use Emergency Services over 3GPP access as specified in TS 23.167 [18].</w:t>
      </w:r>
    </w:p>
    <w:p w14:paraId="52E6E4E9" w14:textId="5375E870" w:rsidR="00CF4ACD" w:rsidRPr="001B7C50" w:rsidRDefault="00CF4ACD" w:rsidP="00CF4ACD">
      <w:pPr>
        <w:rPr>
          <w:lang w:eastAsia="ja-JP"/>
        </w:rPr>
      </w:pPr>
      <w:ins w:id="23" w:author="LTHBM0" w:date="2022-07-25T09:47:00Z">
        <w:r>
          <w:rPr>
            <w:color w:val="7030A0"/>
          </w:rPr>
          <w:t>The UE is only allowed to have one PDU session for Emergency services at a time</w:t>
        </w:r>
      </w:ins>
      <w:ins w:id="24" w:author="LTHBM0" w:date="2022-08-07T19:09:00Z">
        <w:r w:rsidR="00E446C9">
          <w:rPr>
            <w:color w:val="7030A0"/>
          </w:rPr>
          <w:t>.</w:t>
        </w:r>
      </w:ins>
      <w:ins w:id="25" w:author="LTHBM0" w:date="2022-07-25T09:47:00Z">
        <w:r>
          <w:rPr>
            <w:color w:val="7030A0"/>
          </w:rPr>
          <w:t xml:space="preserve"> A PDU Session cann</w:t>
        </w:r>
      </w:ins>
      <w:ins w:id="26" w:author="LTHBM0" w:date="2022-07-25T09:48:00Z">
        <w:r>
          <w:rPr>
            <w:color w:val="7030A0"/>
          </w:rPr>
          <w:t xml:space="preserve">ot be changed between a PDU Session for </w:t>
        </w:r>
      </w:ins>
      <w:ins w:id="27" w:author="LTHBM0" w:date="2022-07-25T09:49:00Z">
        <w:r>
          <w:rPr>
            <w:color w:val="7030A0"/>
          </w:rPr>
          <w:t>Non</w:t>
        </w:r>
      </w:ins>
      <w:r w:rsidR="00D54B5B">
        <w:rPr>
          <w:color w:val="7030A0"/>
        </w:rPr>
        <w:t>-</w:t>
      </w:r>
      <w:ins w:id="28" w:author="LTHBM0" w:date="2022-07-25T09:49:00Z">
        <w:r>
          <w:rPr>
            <w:color w:val="7030A0"/>
          </w:rPr>
          <w:t>Emergency</w:t>
        </w:r>
      </w:ins>
      <w:ins w:id="29" w:author="LTHBM0" w:date="2022-07-25T09:48:00Z">
        <w:r>
          <w:rPr>
            <w:color w:val="7030A0"/>
          </w:rPr>
          <w:t xml:space="preserve"> services and a PDU Session for Emergency services.</w:t>
        </w:r>
      </w:ins>
      <w:ins w:id="30" w:author="Hietalahti, Hannu (Nokia - FI/Oulu)" w:date="2022-08-19T16:15:00Z">
        <w:r w:rsidR="003102B7">
          <w:rPr>
            <w:color w:val="7030A0"/>
          </w:rPr>
          <w:t xml:space="preserve"> PDU session for emergency services can be </w:t>
        </w:r>
      </w:ins>
      <w:ins w:id="31" w:author="Hietalahti, Hannu (Nokia - FI/Oulu)" w:date="2022-08-19T16:17:00Z">
        <w:r w:rsidR="003102B7">
          <w:rPr>
            <w:color w:val="7030A0"/>
          </w:rPr>
          <w:t>transferred</w:t>
        </w:r>
      </w:ins>
      <w:ins w:id="32" w:author="Hietalahti, Hannu (Nokia - FI/Oulu)" w:date="2022-08-19T16:15:00Z">
        <w:r w:rsidR="003102B7">
          <w:rPr>
            <w:color w:val="7030A0"/>
          </w:rPr>
          <w:t xml:space="preserve"> from one Access Type to another as specified in clause 5.16.4.9.</w:t>
        </w:r>
      </w:ins>
    </w:p>
    <w:p w14:paraId="160AB1F2" w14:textId="77777777" w:rsidR="00CF4ACD" w:rsidRPr="001B7C50" w:rsidRDefault="00CF4ACD" w:rsidP="00CF4AC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335943CB" w14:textId="77777777" w:rsidR="00CF4ACD" w:rsidRPr="001B7C50" w:rsidRDefault="00CF4ACD" w:rsidP="00CF4ACD">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028A830A" w14:textId="77777777" w:rsidR="00CF4ACD" w:rsidRPr="001B7C50" w:rsidRDefault="00CF4ACD" w:rsidP="00CF4ACD">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16D1C444" w14:textId="77777777" w:rsidR="00CF4ACD" w:rsidRPr="001B7C50" w:rsidRDefault="00CF4ACD" w:rsidP="00CF4AC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08632FF0" w14:textId="77777777" w:rsidR="00CF4ACD" w:rsidRPr="001B7C50" w:rsidRDefault="00CF4ACD" w:rsidP="00CF4ACD">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6032BC63" w14:textId="77777777" w:rsidR="00CF4ACD" w:rsidRPr="001B7C50" w:rsidRDefault="00CF4ACD" w:rsidP="00CF4ACD">
      <w:pPr>
        <w:pStyle w:val="B1"/>
      </w:pPr>
      <w:r w:rsidRPr="001B7C50">
        <w:t>-</w:t>
      </w:r>
      <w:r w:rsidRPr="001B7C50">
        <w:tab/>
        <w:t>the Network is able to support Emergency Services natively over 5GS;</w:t>
      </w:r>
    </w:p>
    <w:p w14:paraId="157216A2" w14:textId="77777777" w:rsidR="00CF4ACD" w:rsidRPr="001B7C50" w:rsidRDefault="00CF4ACD" w:rsidP="00CF4ACD">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54DAF135" w14:textId="77777777" w:rsidR="00CF4ACD" w:rsidRPr="001B7C50" w:rsidRDefault="00CF4ACD" w:rsidP="00CF4AC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6E646C79" w14:textId="77777777" w:rsidR="00CF4ACD" w:rsidRPr="001B7C50" w:rsidRDefault="00CF4ACD" w:rsidP="00CF4AC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1DA23F37" w14:textId="77777777" w:rsidR="00CF4ACD" w:rsidRPr="001B7C50" w:rsidRDefault="00CF4ACD" w:rsidP="00CF4ACD">
      <w:pPr>
        <w:pStyle w:val="B1"/>
      </w:pPr>
      <w:r w:rsidRPr="001B7C50">
        <w:t>-</w:t>
      </w:r>
      <w:r w:rsidRPr="001B7C50">
        <w:tab/>
        <w:t>NG-RAN is able to trigger 5G SRVCC handover to UTRAN for IMS Emergency Services (i.e. voice).</w:t>
      </w:r>
    </w:p>
    <w:p w14:paraId="745FF220" w14:textId="77777777" w:rsidR="00CF4ACD" w:rsidRPr="001B7C50" w:rsidRDefault="00CF4ACD" w:rsidP="00CF4ACD">
      <w:r w:rsidRPr="001B7C50">
        <w:t>During Registration procedures over non-3GPP access, the 5GC indicates that Emergency Services are supported if the Network is able to support Emergency Services natively over 5GS.</w:t>
      </w:r>
    </w:p>
    <w:p w14:paraId="1FD8AAF7" w14:textId="77777777" w:rsidR="00CF4ACD" w:rsidRPr="001B7C50" w:rsidRDefault="00CF4ACD" w:rsidP="00CF4AC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56238A97" w14:textId="77777777" w:rsidR="00CF4ACD" w:rsidRPr="001B7C50" w:rsidRDefault="00CF4ACD" w:rsidP="00CF4ACD">
      <w:pPr>
        <w:pStyle w:val="B1"/>
      </w:pPr>
      <w:r w:rsidRPr="001B7C50">
        <w:t>-</w:t>
      </w:r>
      <w:r w:rsidRPr="001B7C50">
        <w:tab/>
        <w:t>the Network is able to support Emergency Services natively over 5GS.</w:t>
      </w:r>
    </w:p>
    <w:p w14:paraId="2C8899EC" w14:textId="77777777" w:rsidR="00CF4ACD" w:rsidRPr="001B7C50" w:rsidRDefault="00CF4ACD" w:rsidP="00CF4ACD">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0F85CF20" w14:textId="77777777" w:rsidR="00CF4ACD" w:rsidRPr="001B7C50" w:rsidRDefault="00CF4ACD" w:rsidP="00CF4AC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1B67B0AE" w14:textId="6D62F756" w:rsidR="00CF4ACD" w:rsidRPr="001B7C50" w:rsidRDefault="00CF4ACD" w:rsidP="00CF4ACD">
      <w:pPr>
        <w:rPr>
          <w:lang w:eastAsia="ja-JP"/>
        </w:rPr>
      </w:pPr>
      <w:r w:rsidRPr="001B7C50">
        <w:rPr>
          <w:lang w:eastAsia="ja-JP"/>
        </w:rPr>
        <w:lastRenderedPageBreak/>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UEs that had registered for normal services and do not have emergency PDU Session</w:t>
      </w:r>
      <w:del w:id="33" w:author="Hietalahti, Hannu (Nokia - FI/Oulu)" w:date="2022-08-19T16:19:00Z">
        <w:r w:rsidRPr="001B7C50" w:rsidDel="003102B7">
          <w:rPr>
            <w:lang w:eastAsia="ja-JP"/>
          </w:rPr>
          <w:delText>s</w:delText>
        </w:r>
      </w:del>
      <w:r w:rsidRPr="001B7C50">
        <w:rPr>
          <w:lang w:eastAsia="ja-JP"/>
        </w:rPr>
        <w:t xml:space="preserve">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3F1C392" w14:textId="77777777" w:rsidR="00CF4ACD" w:rsidRPr="001B7C50" w:rsidRDefault="00CF4ACD" w:rsidP="00CF4AC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1CE8B95E" w14:textId="77777777" w:rsidR="00CF4ACD" w:rsidRPr="001B7C50" w:rsidRDefault="00CF4ACD" w:rsidP="00CF4AC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271C1268" w14:textId="77777777" w:rsidR="00CF4ACD" w:rsidRPr="001B7C50" w:rsidRDefault="00CF4ACD" w:rsidP="00CF4ACD">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7AFAEFA7" w14:textId="77777777" w:rsidR="00CF4ACD" w:rsidRPr="001B7C50" w:rsidRDefault="00CF4ACD" w:rsidP="00CF4ACD">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07C8CBA3" w14:textId="77777777" w:rsidR="00CF4ACD" w:rsidRPr="001B7C50" w:rsidRDefault="00CF4ACD" w:rsidP="00CF4ACD">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3D38EA55" w14:textId="77777777" w:rsidR="00CF4ACD" w:rsidRPr="001B7C50" w:rsidRDefault="00CF4ACD" w:rsidP="00CF4AC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4B82889C" w14:textId="77777777" w:rsidR="00CF4ACD" w:rsidRPr="001B7C50" w:rsidRDefault="00CF4ACD" w:rsidP="00CF4ACD">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69BF9852" w14:textId="77777777" w:rsidR="00CF4ACD" w:rsidRPr="001B7C50" w:rsidRDefault="00CF4ACD" w:rsidP="00CF4ACD">
      <w:pPr>
        <w:pStyle w:val="NO"/>
      </w:pPr>
      <w:r w:rsidRPr="001B7C50">
        <w:t>NOTE 2:</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76435ED9" w14:textId="77777777" w:rsidR="00CF4ACD" w:rsidRPr="001B7C50" w:rsidRDefault="00CF4ACD" w:rsidP="00CF4ACD">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119A9B9A" w14:textId="77777777" w:rsidR="00CF4ACD" w:rsidRPr="001B7C50" w:rsidRDefault="00CF4ACD" w:rsidP="00CF4ACD">
      <w:pPr>
        <w:pStyle w:val="NO"/>
      </w:pPr>
      <w:r w:rsidRPr="001B7C50">
        <w:t>NOTE 3:</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735024A8" w14:textId="77777777" w:rsidR="00CF4ACD" w:rsidRPr="001B7C50" w:rsidRDefault="00CF4ACD" w:rsidP="00CF4ACD">
      <w:pPr>
        <w:rPr>
          <w:lang w:eastAsia="ja-JP"/>
        </w:rPr>
      </w:pPr>
      <w:r w:rsidRPr="001B7C50">
        <w:rPr>
          <w:lang w:eastAsia="ja-JP"/>
        </w:rPr>
        <w:t>For a UE that is Emergency Registered, if it is unauthenticated the security context is not set up on UE.</w:t>
      </w:r>
    </w:p>
    <w:p w14:paraId="649B2655" w14:textId="77777777" w:rsidR="00CF4ACD" w:rsidRPr="001B7C50" w:rsidRDefault="00CF4ACD" w:rsidP="00CF4AC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w:t>
      </w:r>
      <w:r w:rsidRPr="001B7C50">
        <w:rPr>
          <w:lang w:eastAsia="ja-JP"/>
        </w:rPr>
        <w:lastRenderedPageBreak/>
        <w:t xml:space="preserve">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2F1A7AE6" w14:textId="77777777" w:rsidR="00CF4ACD" w:rsidRPr="001B7C50" w:rsidRDefault="00CF4ACD" w:rsidP="00CF4ACD">
      <w:pPr>
        <w:pStyle w:val="NO"/>
      </w:pPr>
      <w:r w:rsidRPr="001B7C50">
        <w:t>NOTE 4:</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25E9923D" w14:textId="77777777" w:rsidR="00CF4ACD" w:rsidRPr="001B7C50" w:rsidRDefault="00CF4ACD" w:rsidP="00CF4ACD">
      <w:pPr>
        <w:rPr>
          <w:lang w:eastAsia="ja-JP"/>
        </w:rPr>
      </w:pPr>
      <w:r w:rsidRPr="001B7C50">
        <w:rPr>
          <w:lang w:eastAsia="ja-JP"/>
        </w:rPr>
        <w:t>For a UE that is Emergency Registered, normal PLMN or SNPN selection principles apply after the end of the IMS emergency session.</w:t>
      </w:r>
    </w:p>
    <w:p w14:paraId="0C9BE8FB" w14:textId="77777777" w:rsidR="00CF4ACD" w:rsidRPr="001B7C50" w:rsidRDefault="00CF4ACD" w:rsidP="00CF4ACD">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5445AF36" w14:textId="77777777" w:rsidR="00CF4ACD" w:rsidRPr="001B7C50" w:rsidRDefault="00CF4ACD" w:rsidP="00CF4ACD">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105F9624" w14:textId="77777777" w:rsidR="00CF4ACD" w:rsidRPr="001B7C50" w:rsidRDefault="00CF4ACD" w:rsidP="00CF4ACD">
      <w:pPr>
        <w:rPr>
          <w:lang w:eastAsia="ja-JP"/>
        </w:rPr>
      </w:pPr>
      <w:r w:rsidRPr="001B7C50">
        <w:rPr>
          <w:lang w:eastAsia="ja-JP"/>
        </w:rPr>
        <w:t>The UE shall set the RRC establishment cause to emergency as defined in TS 38.331 [28] when it requests an RRC Connection in relation to an emergency session.</w:t>
      </w:r>
    </w:p>
    <w:p w14:paraId="3E0FAFA8" w14:textId="77777777" w:rsidR="00CF4ACD" w:rsidRPr="001B7C50" w:rsidRDefault="00CF4ACD" w:rsidP="00CF4ACD">
      <w:pPr>
        <w:rPr>
          <w:lang w:eastAsia="ja-JP"/>
        </w:rPr>
      </w:pPr>
      <w:r w:rsidRPr="001B7C50">
        <w:rPr>
          <w:lang w:eastAsia="ja-JP"/>
        </w:rPr>
        <w:t>In the case of Limited Service state, UE shall not include any Network Slice related parameters when communicating with the network.</w:t>
      </w:r>
    </w:p>
    <w:p w14:paraId="7AD28BEE" w14:textId="77777777" w:rsidR="00CF4ACD" w:rsidRPr="001B7C50" w:rsidRDefault="00CF4ACD" w:rsidP="00CF4ACD">
      <w:pPr>
        <w:rPr>
          <w:lang w:eastAsia="ja-JP"/>
        </w:rPr>
      </w:pPr>
      <w:r w:rsidRPr="001B7C50">
        <w:rPr>
          <w:lang w:eastAsia="ja-JP"/>
        </w:rPr>
        <w:t>When a PLMN or SNPN supports IMS and Emergency Services:</w:t>
      </w:r>
    </w:p>
    <w:p w14:paraId="7A4F29BC" w14:textId="77777777" w:rsidR="00CF4ACD" w:rsidRPr="001B7C50" w:rsidRDefault="00CF4ACD" w:rsidP="00CF4ACD">
      <w:pPr>
        <w:pStyle w:val="B1"/>
        <w:rPr>
          <w:lang w:eastAsia="ja-JP"/>
        </w:rPr>
      </w:pPr>
      <w:r w:rsidRPr="001B7C50">
        <w:rPr>
          <w:lang w:eastAsia="ja-JP"/>
        </w:rPr>
        <w:t>-</w:t>
      </w:r>
      <w:r w:rsidRPr="001B7C50">
        <w:rPr>
          <w:lang w:eastAsia="ja-JP"/>
        </w:rPr>
        <w:tab/>
        <w:t>all AMFs in that PLMN or SNPN shall have the capability to support Emergency Services.</w:t>
      </w:r>
    </w:p>
    <w:p w14:paraId="4A01104D" w14:textId="77777777" w:rsidR="00CF4ACD" w:rsidRPr="001B7C50" w:rsidRDefault="00CF4ACD" w:rsidP="00CF4ACD">
      <w:pPr>
        <w:pStyle w:val="B1"/>
        <w:rPr>
          <w:lang w:eastAsia="ja-JP"/>
        </w:rPr>
      </w:pPr>
      <w:r w:rsidRPr="001B7C50">
        <w:rPr>
          <w:lang w:eastAsia="ja-JP"/>
        </w:rPr>
        <w:t>-</w:t>
      </w:r>
      <w:r w:rsidRPr="001B7C50">
        <w:rPr>
          <w:lang w:eastAsia="ja-JP"/>
        </w:rPr>
        <w:tab/>
        <w:t>at least one SMF shall have this capability.</w:t>
      </w:r>
    </w:p>
    <w:p w14:paraId="25DB2F51" w14:textId="77777777" w:rsidR="00CF4ACD" w:rsidRPr="001B7C50" w:rsidRDefault="00CF4ACD" w:rsidP="00CF4ACD">
      <w:pPr>
        <w:rPr>
          <w:lang w:eastAsia="ja-JP"/>
        </w:rPr>
      </w:pPr>
      <w:r w:rsidRPr="001B7C50">
        <w:rPr>
          <w:lang w:eastAsia="ja-JP"/>
        </w:rPr>
        <w:t>For other emergency scenarios (e.g. UE autonomous selection for initiating Emergency Services), refer to TS 23.167 [18] for domain selection principles.</w:t>
      </w:r>
    </w:p>
    <w:p w14:paraId="64B30BFE" w14:textId="77777777" w:rsidR="00CF4ACD" w:rsidRPr="001B7C50" w:rsidRDefault="00CF4ACD" w:rsidP="00CF4ACD">
      <w:r w:rsidRPr="001B7C50">
        <w:t>For emergency service support in Public network integrated NPNs, refer to clause 5.30.3.5.</w:t>
      </w:r>
    </w:p>
    <w:p w14:paraId="466C2A87" w14:textId="76FFCE0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FBB1FD" w14:textId="77777777" w:rsidR="00470036" w:rsidRPr="001B7C50" w:rsidRDefault="00470036" w:rsidP="00470036">
      <w:pPr>
        <w:pStyle w:val="Heading4"/>
      </w:pPr>
      <w:bookmarkStart w:id="34" w:name="_Toc20149955"/>
      <w:bookmarkStart w:id="35" w:name="_Toc27846754"/>
      <w:bookmarkStart w:id="36" w:name="_Toc36187885"/>
      <w:bookmarkStart w:id="37" w:name="_Toc45183789"/>
      <w:bookmarkStart w:id="38" w:name="_Toc47342631"/>
      <w:bookmarkStart w:id="39" w:name="_Toc51769332"/>
      <w:bookmarkStart w:id="40" w:name="_Toc106188062"/>
      <w:r w:rsidRPr="001B7C50">
        <w:t>5.16.4.3</w:t>
      </w:r>
      <w:r w:rsidRPr="001B7C50">
        <w:tab/>
        <w:t>Mobility Restrictions and Access Restrictions for Emergency Services</w:t>
      </w:r>
      <w:bookmarkEnd w:id="34"/>
      <w:bookmarkEnd w:id="35"/>
      <w:bookmarkEnd w:id="36"/>
      <w:bookmarkEnd w:id="37"/>
      <w:bookmarkEnd w:id="38"/>
      <w:bookmarkEnd w:id="39"/>
      <w:bookmarkEnd w:id="40"/>
    </w:p>
    <w:p w14:paraId="4BE827D4" w14:textId="1B77C038" w:rsidR="00470036" w:rsidRPr="001B7C50" w:rsidRDefault="00470036" w:rsidP="00470036">
      <w:pPr>
        <w:rPr>
          <w:lang w:eastAsia="ja-JP"/>
        </w:rPr>
      </w:pPr>
      <w:r w:rsidRPr="001B7C50">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(e.g. CAG restrictions) for normally registered UEs, that have established both non-emergency PDU Sessions and emergency PDU Session</w:t>
      </w:r>
      <w:del w:id="41" w:author="Hietalahti, Hannu (Nokia - FI/Oulu)" w:date="2022-08-19T16:21:00Z">
        <w:r w:rsidRPr="001B7C50" w:rsidDel="003102B7">
          <w:rPr>
            <w:lang w:eastAsia="ja-JP"/>
          </w:rPr>
          <w:delText>s</w:delText>
        </w:r>
      </w:del>
      <w:r w:rsidRPr="001B7C50">
        <w:rPr>
          <w:lang w:eastAsia="ja-JP"/>
        </w:rPr>
        <w:t>, the AMF indicates to the SMF to perform a local release of all non-emergency PDU Session</w:t>
      </w:r>
      <w:ins w:id="42" w:author="Hietalahti, Hannu (Nokia - FI/Oulu)" w:date="2022-08-19T16:26:00Z">
        <w:r w:rsidR="00BD02C9">
          <w:rPr>
            <w:lang w:eastAsia="ja-JP"/>
          </w:rPr>
          <w:t>s</w:t>
        </w:r>
      </w:ins>
      <w:r w:rsidRPr="001B7C50">
        <w:rPr>
          <w:lang w:eastAsia="ja-JP"/>
        </w:rPr>
        <w:t xml:space="preserve"> via PDU Session Release procedure as specified in clause 4.3.4 of TS 23.502 [3]. The UE locally releases non-emergency PDU Sessions. The AMF and the UE behave as if the UE is emergency registered as described in TS 24.501 [47].</w:t>
      </w:r>
    </w:p>
    <w:p w14:paraId="244CD698" w14:textId="77777777" w:rsidR="00470036" w:rsidRPr="001B7C50" w:rsidRDefault="00470036" w:rsidP="00470036">
      <w:pPr>
        <w:rPr>
          <w:lang w:eastAsia="ja-JP"/>
        </w:rPr>
      </w:pPr>
      <w:r w:rsidRPr="001B7C50">
        <w:rPr>
          <w:lang w:eastAsia="ja-JP"/>
        </w:rPr>
        <w:t>When the (R)AN resources for Emergency Services are established, the ARP value for Emergency Services indicates the usage for Emergency Services to the 5G-AN.</w:t>
      </w:r>
    </w:p>
    <w:p w14:paraId="32D1523F" w14:textId="77777777" w:rsidR="00470036" w:rsidRPr="001B7C50" w:rsidRDefault="00470036" w:rsidP="00470036">
      <w:pPr>
        <w:rPr>
          <w:lang w:eastAsia="ja-JP"/>
        </w:rPr>
      </w:pPr>
      <w:r w:rsidRPr="001B7C50">
        <w:rPr>
          <w:lang w:eastAsia="ja-JP"/>
        </w:rPr>
        <w:t xml:space="preserve">During handover, the source NG-RAN and source AMF ignore any UE related restrictions during handover evaluation when there </w:t>
      </w:r>
      <w:r w:rsidRPr="001B7C50">
        <w:t xml:space="preserve">is an </w:t>
      </w:r>
      <w:r w:rsidRPr="001B7C50">
        <w:rPr>
          <w:lang w:eastAsia="ja-JP"/>
        </w:rPr>
        <w:t xml:space="preserve">active </w:t>
      </w:r>
      <w:r w:rsidRPr="001B7C50">
        <w:t xml:space="preserve">PDU Session associated with </w:t>
      </w:r>
      <w:r w:rsidRPr="001B7C50">
        <w:rPr>
          <w:lang w:eastAsia="ja-JP"/>
        </w:rPr>
        <w:t>emergency service.</w:t>
      </w:r>
    </w:p>
    <w:p w14:paraId="234D0A3D" w14:textId="77777777" w:rsidR="00470036" w:rsidRPr="001B7C50" w:rsidRDefault="00470036" w:rsidP="00470036">
      <w:pPr>
        <w:rPr>
          <w:lang w:eastAsia="ja-JP"/>
        </w:rPr>
      </w:pPr>
      <w:r w:rsidRPr="001B7C50">
        <w:rPr>
          <w:lang w:eastAsia="ja-JP"/>
        </w:rPr>
        <w:t xml:space="preserve">During Mobility Registration Update procedures, including a </w:t>
      </w:r>
      <w:r w:rsidRPr="001B7C50">
        <w:rPr>
          <w:lang w:eastAsia="zh-CN"/>
        </w:rPr>
        <w:t>Mobility</w:t>
      </w:r>
      <w:r w:rsidRPr="001B7C50">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1B7C50">
        <w:t>not allowed</w:t>
      </w:r>
      <w:r w:rsidRPr="001B7C50">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rsidRPr="001B7C50">
        <w:t xml:space="preserve">Release </w:t>
      </w:r>
      <w:r w:rsidRPr="001B7C50">
        <w:rPr>
          <w:lang w:eastAsia="ja-JP"/>
        </w:rPr>
        <w:t>by the SMF.</w:t>
      </w:r>
    </w:p>
    <w:p w14:paraId="5D8E8759" w14:textId="77777777" w:rsidR="00470036" w:rsidRPr="001B7C50" w:rsidRDefault="00470036" w:rsidP="00470036">
      <w:pPr>
        <w:rPr>
          <w:lang w:eastAsia="ja-JP"/>
        </w:rPr>
      </w:pPr>
      <w:r w:rsidRPr="001B7C50">
        <w:rPr>
          <w:lang w:eastAsia="ja-JP"/>
        </w:rPr>
        <w:lastRenderedPageBreak/>
        <w:t>This functionality applies to all mobility procedures.</w:t>
      </w:r>
    </w:p>
    <w:p w14:paraId="06736099" w14:textId="445C686C"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DB59BBC" w14:textId="77777777" w:rsidR="00470036" w:rsidRPr="001B7C50" w:rsidRDefault="00470036" w:rsidP="00470036">
      <w:pPr>
        <w:pStyle w:val="Heading4"/>
      </w:pPr>
      <w:bookmarkStart w:id="43" w:name="_Toc20149961"/>
      <w:bookmarkStart w:id="44" w:name="_Toc27846760"/>
      <w:bookmarkStart w:id="45" w:name="_Toc36187891"/>
      <w:bookmarkStart w:id="46" w:name="_Toc45183795"/>
      <w:bookmarkStart w:id="47" w:name="_Toc47342637"/>
      <w:bookmarkStart w:id="48" w:name="_Toc51769338"/>
      <w:bookmarkStart w:id="49" w:name="_Toc106188068"/>
      <w:r w:rsidRPr="001B7C50">
        <w:t>5.16.4.9</w:t>
      </w:r>
      <w:r w:rsidRPr="001B7C50">
        <w:tab/>
        <w:t>Handling of PDU Sessions for Emergency Services</w:t>
      </w:r>
      <w:bookmarkEnd w:id="43"/>
      <w:bookmarkEnd w:id="44"/>
      <w:bookmarkEnd w:id="45"/>
      <w:bookmarkEnd w:id="46"/>
      <w:bookmarkEnd w:id="47"/>
      <w:bookmarkEnd w:id="48"/>
      <w:bookmarkEnd w:id="49"/>
    </w:p>
    <w:p w14:paraId="3B24882A" w14:textId="76B0D520" w:rsidR="00470036" w:rsidRPr="001B7C50" w:rsidRDefault="00470036" w:rsidP="00470036">
      <w:pPr>
        <w:rPr>
          <w:lang w:eastAsia="ja-JP"/>
        </w:rPr>
      </w:pPr>
      <w:r w:rsidRPr="001B7C50">
        <w:rPr>
          <w:lang w:eastAsia="ja-JP"/>
        </w:rPr>
        <w:t>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If there is already an emergency PDU Session over a given Access Type (3GPP access or non-3GPP access), the UE shall not request another emergency PDU Session over the other Access Type except for handing over the</w:t>
      </w:r>
      <w:ins w:id="50" w:author="Hietalahti, Hannu (Nokia - FI/Oulu)" w:date="2022-08-19T16:23:00Z">
        <w:r w:rsidR="00BD02C9">
          <w:rPr>
            <w:lang w:eastAsia="ja-JP"/>
          </w:rPr>
          <w:t xml:space="preserve"> existing</w:t>
        </w:r>
      </w:ins>
      <w:r w:rsidRPr="001B7C50">
        <w:rPr>
          <w:lang w:eastAsia="ja-JP"/>
        </w:rPr>
        <w:t xml:space="preserve"> emergency PDU Session to this other Access Type. The network shall reject any emergency PDU Session requests over a given Access Type (3GPP access or non-3GPP access) if it knows the UE already has an emergency PDU Session over the other Access Type. The ARP reserved for emergency service shall only be assigned to QoS Flows associated with an emergency PDU Session. If the UE is Emergency Registered over a given access, it shall not request a PDU Session to any other DNN over this access.</w:t>
      </w:r>
    </w:p>
    <w:p w14:paraId="4D4D12EE" w14:textId="77777777" w:rsidR="00FE5D90" w:rsidRDefault="00FE5D90" w:rsidP="00FE5D90">
      <w:pPr>
        <w:rPr>
          <w:noProof/>
        </w:rPr>
      </w:pPr>
    </w:p>
    <w:p w14:paraId="20DC05D6" w14:textId="1EF7D4B2"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AFF2195" w14:textId="77777777" w:rsidR="00470036" w:rsidRPr="001B7C50" w:rsidRDefault="00470036" w:rsidP="00470036">
      <w:pPr>
        <w:pStyle w:val="Heading4"/>
      </w:pPr>
      <w:bookmarkStart w:id="51" w:name="_Toc20150098"/>
      <w:bookmarkStart w:id="52" w:name="_Toc27846897"/>
      <w:bookmarkStart w:id="53" w:name="_Toc36188028"/>
      <w:bookmarkStart w:id="54" w:name="_Toc45183933"/>
      <w:bookmarkStart w:id="55" w:name="_Toc47342775"/>
      <w:bookmarkStart w:id="56" w:name="_Toc51769477"/>
      <w:bookmarkStart w:id="57" w:name="_Toc106188231"/>
      <w:r w:rsidRPr="001B7C50">
        <w:t>5.30.3.5</w:t>
      </w:r>
      <w:r w:rsidRPr="001B7C50">
        <w:tab/>
        <w:t>Support of emergency services in CAG cells</w:t>
      </w:r>
      <w:bookmarkEnd w:id="51"/>
      <w:bookmarkEnd w:id="52"/>
      <w:bookmarkEnd w:id="53"/>
      <w:bookmarkEnd w:id="54"/>
      <w:bookmarkEnd w:id="55"/>
      <w:bookmarkEnd w:id="56"/>
      <w:bookmarkEnd w:id="57"/>
    </w:p>
    <w:p w14:paraId="78B7F744" w14:textId="77777777" w:rsidR="00470036" w:rsidRPr="001B7C50" w:rsidRDefault="00470036" w:rsidP="00470036">
      <w:pPr>
        <w:rPr>
          <w:lang w:eastAsia="x-none"/>
        </w:rPr>
      </w:pPr>
      <w:r w:rsidRPr="001B7C50">
        <w:rPr>
          <w:lang w:eastAsia="x-none"/>
        </w:rPr>
        <w:t xml:space="preserve">Emergency Services are supported in CAG cells, for UEs supporting CAG, whether normally registered or emergency registered as described in clause 5.16.4 and in clause 4.13.4 </w:t>
      </w:r>
      <w:r w:rsidRPr="001B7C50">
        <w:t>of</w:t>
      </w:r>
      <w:r w:rsidRPr="001B7C50">
        <w:rPr>
          <w:lang w:eastAsia="x-none"/>
        </w:rPr>
        <w:t xml:space="preserve"> TS 23.502 [3].</w:t>
      </w:r>
    </w:p>
    <w:p w14:paraId="4495D700" w14:textId="77777777" w:rsidR="00470036" w:rsidRPr="001B7C50" w:rsidRDefault="00470036" w:rsidP="00470036">
      <w:pPr>
        <w:rPr>
          <w:lang w:eastAsia="x-none"/>
        </w:rPr>
      </w:pPr>
      <w:r w:rsidRPr="001B7C50">
        <w:rPr>
          <w:lang w:eastAsia="x-none"/>
        </w:rPr>
        <w:t>A UE may camp on an acceptable CAG cell in limited service state as specified in TS 23.122 [17] and TS 38.304 [50], based on operator policy defined in TS 38.300 [27].</w:t>
      </w:r>
    </w:p>
    <w:p w14:paraId="4365F909" w14:textId="77777777" w:rsidR="00470036" w:rsidRPr="001B7C50" w:rsidRDefault="00470036" w:rsidP="00470036">
      <w:pPr>
        <w:pStyle w:val="NO"/>
      </w:pPr>
      <w:r w:rsidRPr="001B7C50">
        <w:t>NOTE:</w:t>
      </w:r>
      <w:r w:rsidRPr="001B7C50">
        <w:tab/>
        <w:t>Support for Emergency services requires each cell with a Cell Identity associated with PLMNs or PNI-NPNs to only be connected to AMFs that supports emergency services.</w:t>
      </w:r>
    </w:p>
    <w:p w14:paraId="3A0FA689" w14:textId="77777777" w:rsidR="00470036" w:rsidRPr="001B7C50" w:rsidRDefault="00470036" w:rsidP="00470036">
      <w:pPr>
        <w:rPr>
          <w:lang w:eastAsia="x-none"/>
        </w:rPr>
      </w:pPr>
      <w:r w:rsidRPr="001B7C50">
        <w:rPr>
          <w:lang w:eastAsia="x-none"/>
        </w:rPr>
        <w:t>The UE shall select a PLMN (of a CAG cell or non-CAG cell), as described in TS 23.122 [17] and TS 23.167 [18], when initiating emergency services from limited service state.</w:t>
      </w:r>
    </w:p>
    <w:p w14:paraId="0574AE90" w14:textId="78ED27F4" w:rsidR="00470036" w:rsidRPr="001B7C50" w:rsidRDefault="00470036" w:rsidP="00470036">
      <w:pPr>
        <w:rPr>
          <w:lang w:eastAsia="x-none"/>
        </w:rPr>
      </w:pPr>
      <w:r w:rsidRPr="001B7C50">
        <w:rPr>
          <w:lang w:eastAsia="x-none"/>
        </w:rPr>
        <w:t>During handover to a CAG cell, if the UE is not authorized to access the target CAG cell</w:t>
      </w:r>
      <w:r>
        <w:rPr>
          <w:lang w:eastAsia="x-none"/>
        </w:rPr>
        <w:t xml:space="preserve"> as described in clause 5.30.3.4</w:t>
      </w:r>
      <w:r w:rsidRPr="001B7C50">
        <w:rPr>
          <w:lang w:eastAsia="x-none"/>
        </w:rPr>
        <w:t xml:space="preserve"> and has emergency services, the target NG-RAN node only accepts the emergency PDU Session</w:t>
      </w:r>
      <w:del w:id="58" w:author="Hietalahti, Hannu (Nokia - FI/Oulu)" w:date="2022-08-19T16:24:00Z">
        <w:r w:rsidRPr="001B7C50" w:rsidDel="00BD02C9">
          <w:rPr>
            <w:lang w:eastAsia="x-none"/>
          </w:rPr>
          <w:delText>s</w:delText>
        </w:r>
      </w:del>
      <w:r w:rsidRPr="001B7C50">
        <w:rPr>
          <w:lang w:eastAsia="x-none"/>
        </w:rPr>
        <w:t xml:space="preserve"> and the target AMF releases the non-emergency PDU Sessions that were not accepted by the NG-RAN node. Upon completion of handover the UE behave as emergency registered.</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695CA4A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A7D5778" w14:textId="77777777" w:rsidR="00470036" w:rsidRPr="001B7C50" w:rsidRDefault="00470036" w:rsidP="00470036">
      <w:pPr>
        <w:pStyle w:val="Heading5"/>
      </w:pPr>
      <w:r w:rsidRPr="001B7C50">
        <w:t>5.31.7.2.1</w:t>
      </w:r>
      <w:r w:rsidRPr="001B7C50">
        <w:tab/>
        <w:t>Overview</w:t>
      </w:r>
    </w:p>
    <w:p w14:paraId="259158C2" w14:textId="77777777" w:rsidR="00470036" w:rsidRPr="001B7C50" w:rsidRDefault="00470036" w:rsidP="004700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5406CCDD" w14:textId="77777777" w:rsidR="00470036" w:rsidRPr="001B7C50" w:rsidRDefault="00470036" w:rsidP="00470036">
      <w:r w:rsidRPr="001B7C50">
        <w:t xml:space="preserve">The negotiation of the </w:t>
      </w:r>
      <w:proofErr w:type="spellStart"/>
      <w:r w:rsidRPr="001B7C50">
        <w:t>eDRX</w:t>
      </w:r>
      <w:proofErr w:type="spellEnd"/>
      <w:r w:rsidRPr="001B7C50">
        <w:t xml:space="preserve"> parameters for NR, WB-E-UTRA and LTE-M is supported over any RAT.</w:t>
      </w:r>
    </w:p>
    <w:p w14:paraId="23EE1194" w14:textId="77777777" w:rsidR="00470036" w:rsidRPr="001B7C50" w:rsidRDefault="00470036" w:rsidP="0047003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F2525B1" w14:textId="77777777" w:rsidR="00470036" w:rsidRPr="001B7C50" w:rsidRDefault="00470036" w:rsidP="00470036">
      <w:pPr>
        <w:pStyle w:val="NO"/>
      </w:pPr>
      <w:r w:rsidRPr="001B7C50">
        <w:lastRenderedPageBreak/>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F23E9B7" w14:textId="77777777" w:rsidR="00470036" w:rsidRPr="001B7C50" w:rsidRDefault="00470036" w:rsidP="00470036">
      <w:r w:rsidRPr="001B7C50">
        <w:t>UE and NW negotiate the use of extended idle mode DRX as follows:</w:t>
      </w:r>
    </w:p>
    <w:p w14:paraId="2FC9F968" w14:textId="77777777" w:rsidR="00470036" w:rsidRPr="001B7C50" w:rsidRDefault="00470036" w:rsidP="004700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271E225" w14:textId="77777777" w:rsidR="00470036" w:rsidRPr="001B7C50" w:rsidRDefault="00470036" w:rsidP="0047003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5FD9DB4" w14:textId="77777777" w:rsidR="00470036" w:rsidRPr="001B7C50" w:rsidRDefault="00470036" w:rsidP="004700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D97CA66" w14:textId="77777777" w:rsidR="00470036" w:rsidRPr="001B7C50" w:rsidRDefault="00470036" w:rsidP="0047003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033C73E4" w14:textId="77777777" w:rsidR="00470036" w:rsidRPr="001B7C50" w:rsidRDefault="00470036" w:rsidP="00470036">
      <w:pPr>
        <w:pStyle w:val="NO"/>
      </w:pPr>
      <w:r w:rsidRPr="001B7C50">
        <w:t>NOTE 2:</w:t>
      </w:r>
      <w:r w:rsidRPr="001B7C50">
        <w:tab/>
        <w:t>A broadcast indicator for support of extended idle mode DRX is not needed for NB-IoT as it is always supported in NB-IoT.</w:t>
      </w:r>
    </w:p>
    <w:p w14:paraId="41369438" w14:textId="77777777" w:rsidR="00470036" w:rsidRPr="001B7C50" w:rsidRDefault="00470036" w:rsidP="00470036">
      <w:r w:rsidRPr="001B7C50">
        <w:t>The specific negotiation procedure handling is described in TS 23.502 [3].</w:t>
      </w:r>
    </w:p>
    <w:p w14:paraId="65E1107F" w14:textId="77777777" w:rsidR="00470036" w:rsidRPr="001B7C50" w:rsidRDefault="00470036" w:rsidP="00470036">
      <w:pPr>
        <w:pStyle w:val="NO"/>
      </w:pPr>
      <w:r w:rsidRPr="001B7C50">
        <w:t>NOTE 3:</w:t>
      </w:r>
      <w:r w:rsidRPr="001B7C50">
        <w:tab/>
        <w:t>If the Periodic Registration Update timer assigned to the UE is not longer than the extended idle mode DRX cycle the power savings are not maximised.</w:t>
      </w:r>
    </w:p>
    <w:p w14:paraId="0642B50D" w14:textId="77777777" w:rsidR="00470036" w:rsidRPr="001B7C50" w:rsidRDefault="00470036" w:rsidP="00470036">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up to the value for the UE's idle mode </w:t>
      </w:r>
      <w:proofErr w:type="spellStart"/>
      <w:r w:rsidRPr="001B7C50">
        <w:t>eDRX</w:t>
      </w:r>
      <w:proofErr w:type="spellEnd"/>
      <w:r w:rsidRPr="001B7C50">
        <w:t xml:space="preserve"> cycle as provided by the AMF in "RRC Inactive Assistance Information" as defined in clause 5.3.3.2.5 or up to 10.24 seconds (whichever is lower).</w:t>
      </w:r>
    </w:p>
    <w:p w14:paraId="48287031" w14:textId="77777777" w:rsidR="00470036" w:rsidRPr="001B7C50" w:rsidRDefault="00470036" w:rsidP="00470036">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p>
    <w:p w14:paraId="5264D1AE" w14:textId="44F675EE" w:rsidR="00470036" w:rsidRPr="001B7C50" w:rsidRDefault="00470036" w:rsidP="00470036">
      <w:r w:rsidRPr="001B7C50">
        <w:t>When the UE has PDU Session</w:t>
      </w:r>
      <w:del w:id="59" w:author="Hietalahti, Hannu (Nokia - FI/Oulu)" w:date="2022-08-19T16:25:00Z">
        <w:r w:rsidRPr="001B7C50" w:rsidDel="00BD02C9">
          <w:delText>(s)</w:delText>
        </w:r>
      </w:del>
      <w:r w:rsidRPr="001B7C50">
        <w:t xml:space="preserve"> associated with emergency services, the UE and AMF follow regular discontinuous reception as defined in clause 5.4.5 and shall not use the extended idle mode DRX. Extended idle mode DRX parameters may be negotiated while the UE has PDU Session</w:t>
      </w:r>
      <w:del w:id="60" w:author="Hietalahti, Hannu (Nokia - FI/Oulu)" w:date="2022-08-19T16:29:00Z">
        <w:r w:rsidRPr="001B7C50" w:rsidDel="00C3342F">
          <w:delText>(s)</w:delText>
        </w:r>
      </w:del>
      <w:r w:rsidRPr="001B7C50">
        <w:t xml:space="preserve"> associated with emergency services. When the PDU Session</w:t>
      </w:r>
      <w:del w:id="61" w:author="Hietalahti, Hannu (Nokia - FI/Oulu)" w:date="2022-08-19T16:25:00Z">
        <w:r w:rsidRPr="001B7C50" w:rsidDel="00BD02C9">
          <w:delText>(s)</w:delText>
        </w:r>
      </w:del>
      <w:r w:rsidRPr="001B7C50">
        <w:t xml:space="preserve"> associated with emergency services </w:t>
      </w:r>
      <w:del w:id="62" w:author="Hietalahti, Hannu (Nokia - FI/Oulu)" w:date="2022-08-19T16:25:00Z">
        <w:r w:rsidRPr="001B7C50" w:rsidDel="00BD02C9">
          <w:delText xml:space="preserve">are </w:delText>
        </w:r>
      </w:del>
      <w:ins w:id="63" w:author="Hietalahti, Hannu (Nokia - FI/Oulu)" w:date="2022-08-19T16:25:00Z">
        <w:r w:rsidR="00BD02C9">
          <w:t>is</w:t>
        </w:r>
        <w:r w:rsidR="00BD02C9" w:rsidRPr="001B7C50">
          <w:t xml:space="preserve"> </w:t>
        </w:r>
      </w:ins>
      <w:r w:rsidRPr="001B7C50">
        <w:t>released, the UE and AMF shall reuse the negotiated extended idle mode DRX parameters in the last Registration Update procedure.</w:t>
      </w:r>
    </w:p>
    <w:p w14:paraId="00CCDDCD" w14:textId="77777777" w:rsidR="00470036" w:rsidRPr="001B7C50" w:rsidRDefault="00470036" w:rsidP="00470036">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F3D53" w14:textId="77777777" w:rsidR="00234315" w:rsidRDefault="00234315">
      <w:r>
        <w:separator/>
      </w:r>
    </w:p>
  </w:endnote>
  <w:endnote w:type="continuationSeparator" w:id="0">
    <w:p w14:paraId="37F61237" w14:textId="77777777" w:rsidR="00234315" w:rsidRDefault="00234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6002C" w14:textId="77777777" w:rsidR="00234315" w:rsidRDefault="00234315">
      <w:r>
        <w:separator/>
      </w:r>
    </w:p>
  </w:footnote>
  <w:footnote w:type="continuationSeparator" w:id="0">
    <w:p w14:paraId="65911CEF" w14:textId="77777777" w:rsidR="00234315" w:rsidRDefault="00234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C0A07"/>
    <w:multiLevelType w:val="hybridMultilevel"/>
    <w:tmpl w:val="ABD23430"/>
    <w:lvl w:ilvl="0" w:tplc="2C0E69E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45"/>
    <w:rsid w:val="00022E4A"/>
    <w:rsid w:val="00026E17"/>
    <w:rsid w:val="00036481"/>
    <w:rsid w:val="00080EBD"/>
    <w:rsid w:val="00092EB5"/>
    <w:rsid w:val="000A6394"/>
    <w:rsid w:val="000B7FED"/>
    <w:rsid w:val="000C038A"/>
    <w:rsid w:val="000C6598"/>
    <w:rsid w:val="000D44B3"/>
    <w:rsid w:val="00145D43"/>
    <w:rsid w:val="00192C46"/>
    <w:rsid w:val="001A08B3"/>
    <w:rsid w:val="001A7B60"/>
    <w:rsid w:val="001B52F0"/>
    <w:rsid w:val="001B7A65"/>
    <w:rsid w:val="001E41F3"/>
    <w:rsid w:val="00234315"/>
    <w:rsid w:val="00236811"/>
    <w:rsid w:val="0026004D"/>
    <w:rsid w:val="002640DD"/>
    <w:rsid w:val="00275D12"/>
    <w:rsid w:val="00276C27"/>
    <w:rsid w:val="00284FEB"/>
    <w:rsid w:val="002860C4"/>
    <w:rsid w:val="002A02B0"/>
    <w:rsid w:val="002B5741"/>
    <w:rsid w:val="002E472E"/>
    <w:rsid w:val="002F2100"/>
    <w:rsid w:val="002F3647"/>
    <w:rsid w:val="00305409"/>
    <w:rsid w:val="003102B7"/>
    <w:rsid w:val="003609EF"/>
    <w:rsid w:val="0036231A"/>
    <w:rsid w:val="00374DD4"/>
    <w:rsid w:val="003A2A40"/>
    <w:rsid w:val="003E1A36"/>
    <w:rsid w:val="00410371"/>
    <w:rsid w:val="004242F1"/>
    <w:rsid w:val="00470036"/>
    <w:rsid w:val="004B75B7"/>
    <w:rsid w:val="004C216C"/>
    <w:rsid w:val="00507E6E"/>
    <w:rsid w:val="00511A44"/>
    <w:rsid w:val="0051580D"/>
    <w:rsid w:val="00547111"/>
    <w:rsid w:val="005744C2"/>
    <w:rsid w:val="005829EA"/>
    <w:rsid w:val="00592D74"/>
    <w:rsid w:val="005E2C44"/>
    <w:rsid w:val="00621188"/>
    <w:rsid w:val="006257ED"/>
    <w:rsid w:val="00631095"/>
    <w:rsid w:val="00635118"/>
    <w:rsid w:val="0066018B"/>
    <w:rsid w:val="006615F7"/>
    <w:rsid w:val="00665C47"/>
    <w:rsid w:val="006708A1"/>
    <w:rsid w:val="00695808"/>
    <w:rsid w:val="006B46FB"/>
    <w:rsid w:val="006E21FB"/>
    <w:rsid w:val="00723536"/>
    <w:rsid w:val="007359E5"/>
    <w:rsid w:val="007450CB"/>
    <w:rsid w:val="007725EF"/>
    <w:rsid w:val="00792342"/>
    <w:rsid w:val="007977A8"/>
    <w:rsid w:val="007B512A"/>
    <w:rsid w:val="007C2097"/>
    <w:rsid w:val="007D6A07"/>
    <w:rsid w:val="007F7259"/>
    <w:rsid w:val="008040A8"/>
    <w:rsid w:val="008261BD"/>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26590"/>
    <w:rsid w:val="00A47A9D"/>
    <w:rsid w:val="00A47E70"/>
    <w:rsid w:val="00A50CF0"/>
    <w:rsid w:val="00A7671C"/>
    <w:rsid w:val="00AA2CBC"/>
    <w:rsid w:val="00AA45EF"/>
    <w:rsid w:val="00AB2B4E"/>
    <w:rsid w:val="00AC4C0B"/>
    <w:rsid w:val="00AC5820"/>
    <w:rsid w:val="00AD1CD8"/>
    <w:rsid w:val="00B258BB"/>
    <w:rsid w:val="00B509FF"/>
    <w:rsid w:val="00B67B97"/>
    <w:rsid w:val="00B968C8"/>
    <w:rsid w:val="00BA3EC5"/>
    <w:rsid w:val="00BA51D9"/>
    <w:rsid w:val="00BA5986"/>
    <w:rsid w:val="00BB5DFC"/>
    <w:rsid w:val="00BD02C9"/>
    <w:rsid w:val="00BD279D"/>
    <w:rsid w:val="00BD5C13"/>
    <w:rsid w:val="00BD6BB8"/>
    <w:rsid w:val="00BE4B37"/>
    <w:rsid w:val="00BE502E"/>
    <w:rsid w:val="00C3342F"/>
    <w:rsid w:val="00C37223"/>
    <w:rsid w:val="00C519DC"/>
    <w:rsid w:val="00C66BA2"/>
    <w:rsid w:val="00C95985"/>
    <w:rsid w:val="00CB663F"/>
    <w:rsid w:val="00CC5026"/>
    <w:rsid w:val="00CC5083"/>
    <w:rsid w:val="00CC68D0"/>
    <w:rsid w:val="00CF4ACD"/>
    <w:rsid w:val="00D00481"/>
    <w:rsid w:val="00D03F9A"/>
    <w:rsid w:val="00D06D51"/>
    <w:rsid w:val="00D24991"/>
    <w:rsid w:val="00D50255"/>
    <w:rsid w:val="00D54B5B"/>
    <w:rsid w:val="00D55AEC"/>
    <w:rsid w:val="00D66520"/>
    <w:rsid w:val="00DE34CF"/>
    <w:rsid w:val="00E13F3D"/>
    <w:rsid w:val="00E34898"/>
    <w:rsid w:val="00E446C9"/>
    <w:rsid w:val="00EB09B7"/>
    <w:rsid w:val="00EB578D"/>
    <w:rsid w:val="00ED53DE"/>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507E6E"/>
    <w:rPr>
      <w:rFonts w:ascii="Times New Roman" w:hAnsi="Times New Roman"/>
      <w:lang w:val="en-GB" w:eastAsia="en-US"/>
    </w:rPr>
  </w:style>
  <w:style w:type="character" w:customStyle="1" w:styleId="B1Char">
    <w:name w:val="B1 Char"/>
    <w:link w:val="B1"/>
    <w:locked/>
    <w:rsid w:val="00507E6E"/>
    <w:rPr>
      <w:rFonts w:ascii="Times New Roman" w:hAnsi="Times New Roman"/>
      <w:lang w:val="en-GB" w:eastAsia="en-US"/>
    </w:rPr>
  </w:style>
  <w:style w:type="character" w:customStyle="1" w:styleId="B2Char">
    <w:name w:val="B2 Char"/>
    <w:link w:val="B2"/>
    <w:rsid w:val="00507E6E"/>
    <w:rPr>
      <w:rFonts w:ascii="Times New Roman" w:hAnsi="Times New Roman"/>
      <w:lang w:val="en-GB" w:eastAsia="en-US"/>
    </w:rPr>
  </w:style>
  <w:style w:type="character" w:customStyle="1" w:styleId="NOZchn">
    <w:name w:val="NO Zchn"/>
    <w:rsid w:val="00CF4A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10</Pages>
  <Words>3785</Words>
  <Characters>30659</Characters>
  <Application>Microsoft Office Word</Application>
  <DocSecurity>0</DocSecurity>
  <Lines>255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30</cp:revision>
  <cp:lastPrinted>1899-12-31T23:00:00Z</cp:lastPrinted>
  <dcterms:created xsi:type="dcterms:W3CDTF">2021-01-04T08:25:00Z</dcterms:created>
  <dcterms:modified xsi:type="dcterms:W3CDTF">2022-08-29T13:30:00Z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